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2E6A50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14073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-bi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s-e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BE100C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bookmarkStart w:id="1" w:name="_GoBack"/>
      <w:bookmarkEnd w:id="1"/>
      <w:r w:rsidR="00BE100C" w:rsidRPr="00BE100C">
        <w:rPr>
          <w:rFonts w:ascii="Arial" w:eastAsia="MS Mincho" w:hAnsi="Arial" w:cs="Arial"/>
          <w:b/>
          <w:sz w:val="24"/>
          <w:szCs w:val="24"/>
          <w:lang w:eastAsia="zh-CN"/>
        </w:rPr>
        <w:t>R4-2105076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7C7D3C"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7C7D3C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7C7D3C"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>
        <w:rPr>
          <w:rFonts w:ascii="Arial" w:hAnsi="Arial" w:cs="Arial"/>
          <w:color w:val="000000"/>
          <w:sz w:val="22"/>
          <w:lang w:eastAsia="zh-CN"/>
        </w:rPr>
        <w:t>Verizon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D90F79">
        <w:rPr>
          <w:rFonts w:ascii="Arial" w:eastAsiaTheme="minorEastAsia" w:hAnsi="Arial" w:cs="Arial"/>
          <w:color w:val="000000"/>
          <w:sz w:val="22"/>
          <w:lang w:eastAsia="zh-CN"/>
        </w:rPr>
        <w:t>2-13-48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1B3446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4073D">
        <w:rPr>
          <w:rFonts w:ascii="Arial" w:eastAsia="MS Mincho" w:hAnsi="Arial" w:cs="Arial"/>
          <w:color w:val="000000"/>
          <w:sz w:val="22"/>
          <w:lang w:val="pt-BR" w:eastAsia="ja-JP"/>
        </w:rPr>
        <w:t>7</w:t>
      </w:r>
      <w:r>
        <w:rPr>
          <w:rFonts w:ascii="Arial" w:eastAsia="MS Mincho" w:hAnsi="Arial" w:cs="Arial"/>
          <w:color w:val="000000"/>
          <w:sz w:val="22"/>
          <w:lang w:eastAsia="ja-JP"/>
        </w:rPr>
        <w:t>.5.2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31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D90F79">
        <w:rPr>
          <w:rFonts w:eastAsiaTheme="minorEastAsia"/>
          <w:lang w:eastAsia="zh-CN"/>
        </w:rPr>
        <w:t>2-13-48</w:t>
      </w:r>
      <w:r>
        <w:rPr>
          <w:rFonts w:eastAsiaTheme="minorEastAsia" w:hint="eastAsia"/>
          <w:lang w:eastAsia="zh-CN"/>
        </w:rPr>
        <w:t>_n</w:t>
      </w:r>
      <w:r w:rsidR="001B3446">
        <w:rPr>
          <w:rFonts w:eastAsiaTheme="minorEastAsia"/>
          <w:lang w:eastAsia="zh-CN"/>
        </w:rPr>
        <w:t>77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E6A50" w:rsidRPr="006F438C" w:rsidRDefault="002E6A50" w:rsidP="002E6A5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</w:t>
      </w:r>
      <w:r w:rsidR="0014073D">
        <w:rPr>
          <w:rFonts w:eastAsia="MS Mincho"/>
          <w:sz w:val="20"/>
          <w:szCs w:val="20"/>
        </w:rPr>
        <w:t>4-2101884</w:t>
      </w:r>
      <w:r>
        <w:rPr>
          <w:rFonts w:eastAsia="MS Mincho"/>
          <w:sz w:val="20"/>
          <w:szCs w:val="20"/>
        </w:rPr>
        <w:t xml:space="preserve"> </w:t>
      </w:r>
      <w:r w:rsidRPr="00FB346F">
        <w:rPr>
          <w:rFonts w:eastAsia="MS Mincho"/>
          <w:sz w:val="20"/>
          <w:szCs w:val="20"/>
        </w:rPr>
        <w:t>Revised WID: Rel-17 Dual Connectivity (DC) of 3 bands LTE inter-band CA (3DL/1UL) and 1 NR band (1DL/1UL)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492043900"/>
      <w:bookmarkStart w:id="3" w:name="_Toc492044154"/>
      <w:bookmarkStart w:id="4" w:name="_Toc494295317"/>
      <w:bookmarkStart w:id="5" w:name="_Toc495923414"/>
      <w:bookmarkStart w:id="6" w:name="_Toc500344666"/>
      <w:bookmarkStart w:id="7" w:name="_Toc507677540"/>
      <w:bookmarkStart w:id="8" w:name="_Toc518368623"/>
      <w:bookmarkStart w:id="9" w:name="_Toc8387784"/>
      <w:bookmarkStart w:id="10" w:name="_Toc8388506"/>
      <w:bookmarkStart w:id="11" w:name="_Toc8388693"/>
      <w:bookmarkStart w:id="12" w:name="_Toc40090273"/>
      <w:bookmarkStart w:id="13" w:name="_Toc41911540"/>
      <w:bookmarkStart w:id="14" w:name="_Toc46998014"/>
      <w:bookmarkStart w:id="15" w:name="_Toc47508865"/>
      <w:bookmarkStart w:id="16" w:name="_Toc523749799"/>
      <w:bookmarkStart w:id="17" w:name="_Toc523750864"/>
      <w:bookmarkStart w:id="18" w:name="_Toc527979877"/>
      <w:bookmarkStart w:id="19" w:name="historyclause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14073D" w:rsidRPr="009D66A6" w:rsidRDefault="0014073D" w:rsidP="0014073D">
      <w:pPr>
        <w:pStyle w:val="3"/>
        <w:tabs>
          <w:tab w:val="left" w:pos="420"/>
        </w:tabs>
        <w:ind w:left="0" w:firstLine="0"/>
        <w:rPr>
          <w:ins w:id="20" w:author="yuanyuan zhang/RF Performance Standard Research Lab/Engineer/Samsung Electronics" w:date="2021-03-18T11:24:00Z"/>
          <w:szCs w:val="28"/>
        </w:rPr>
      </w:pPr>
      <w:bookmarkStart w:id="21" w:name="_Toc56320263"/>
      <w:ins w:id="22" w:author="yuanyuan zhang/RF Performance Standard Research Lab/Engineer/Samsung Electronics" w:date="2021-03-18T11:24:00Z">
        <w:r w:rsidRPr="009D66A6">
          <w:rPr>
            <w:rFonts w:hint="eastAsia"/>
            <w:szCs w:val="28"/>
            <w:lang w:eastAsia="ja-JP"/>
          </w:rPr>
          <w:t>5.1.</w:t>
        </w:r>
        <w:r w:rsidRPr="009D66A6">
          <w:rPr>
            <w:rFonts w:hint="eastAsia"/>
            <w:szCs w:val="28"/>
            <w:lang w:eastAsia="zh-CN"/>
          </w:rPr>
          <w:t>X</w:t>
        </w:r>
        <w:r w:rsidRPr="009D66A6">
          <w:rPr>
            <w:szCs w:val="28"/>
          </w:rPr>
          <w:t>.</w:t>
        </w:r>
        <w:r w:rsidRPr="009D66A6">
          <w:rPr>
            <w:rFonts w:hint="eastAsia"/>
            <w:szCs w:val="28"/>
            <w:lang w:eastAsia="zh-CN"/>
          </w:rPr>
          <w:t>1</w:t>
        </w:r>
        <w:r w:rsidRPr="009D66A6">
          <w:rPr>
            <w:szCs w:val="28"/>
          </w:rPr>
          <w:tab/>
        </w:r>
        <w:r w:rsidRPr="009D66A6">
          <w:rPr>
            <w:rFonts w:cs="Arial" w:hint="eastAsia"/>
            <w:szCs w:val="28"/>
            <w:lang w:eastAsia="ja-JP"/>
          </w:rPr>
          <w:t>C</w:t>
        </w:r>
        <w:r w:rsidRPr="009D66A6">
          <w:rPr>
            <w:rFonts w:cs="Arial"/>
            <w:szCs w:val="28"/>
            <w:lang w:eastAsia="zh-CN"/>
          </w:rPr>
          <w:t>onfiguration for EN-</w:t>
        </w:r>
        <w:r w:rsidRPr="009D66A6">
          <w:rPr>
            <w:rFonts w:cs="Arial" w:hint="eastAsia"/>
            <w:szCs w:val="28"/>
            <w:lang w:eastAsia="ja-JP"/>
          </w:rPr>
          <w:t>DC</w:t>
        </w:r>
        <w:bookmarkEnd w:id="21"/>
      </w:ins>
    </w:p>
    <w:p w:rsidR="0014073D" w:rsidRDefault="0014073D" w:rsidP="0014073D">
      <w:pPr>
        <w:pStyle w:val="TH"/>
        <w:rPr>
          <w:ins w:id="23" w:author="yuanyuan zhang/RF Performance Standard Research Lab/Engineer/Samsung Electronics" w:date="2021-03-18T11:24:00Z"/>
          <w:rFonts w:eastAsia="Yu Mincho"/>
          <w:sz w:val="28"/>
          <w:szCs w:val="28"/>
          <w:lang w:eastAsia="ja-JP"/>
        </w:rPr>
      </w:pPr>
      <w:ins w:id="24" w:author="yuanyuan zhang/RF Performance Standard Research Lab/Engineer/Samsung Electronics" w:date="2021-03-18T11:24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14073D" w:rsidTr="002C0334">
        <w:trPr>
          <w:trHeight w:val="47"/>
          <w:tblHeader/>
          <w:jc w:val="center"/>
          <w:ins w:id="25" w:author="yuanyuan zhang/RF Performance Standard Research Lab/Engineer/Samsung Electronics" w:date="2021-03-18T11:2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73D" w:rsidRDefault="0014073D" w:rsidP="002C0334">
            <w:pPr>
              <w:pStyle w:val="TAH"/>
              <w:rPr>
                <w:ins w:id="26" w:author="yuanyuan zhang/RF Performance Standard Research Lab/Engineer/Samsung Electronics" w:date="2021-03-18T11:24:00Z"/>
                <w:lang w:val="en-US" w:eastAsia="fi-FI"/>
              </w:rPr>
            </w:pPr>
            <w:ins w:id="27" w:author="yuanyuan zhang/RF Performance Standard Research Lab/Engineer/Samsung Electronics" w:date="2021-03-18T11:24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73D" w:rsidRPr="00015B9D" w:rsidRDefault="0014073D" w:rsidP="002C0334">
            <w:pPr>
              <w:pStyle w:val="TAH"/>
              <w:rPr>
                <w:ins w:id="28" w:author="yuanyuan zhang/RF Performance Standard Research Lab/Engineer/Samsung Electronics" w:date="2021-03-18T11:24:00Z"/>
                <w:lang w:val="en-US" w:eastAsia="fi-FI"/>
              </w:rPr>
            </w:pPr>
            <w:ins w:id="29" w:author="yuanyuan zhang/RF Performance Standard Research Lab/Engineer/Samsung Electronics" w:date="2021-03-18T11:24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14073D" w:rsidTr="002C0334">
        <w:trPr>
          <w:trHeight w:val="47"/>
          <w:jc w:val="center"/>
          <w:ins w:id="30" w:author="yuanyuan zhang/RF Performance Standard Research Lab/Engineer/Samsung Electronics" w:date="2021-03-18T11:2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73D" w:rsidRPr="00037CAB" w:rsidRDefault="0014073D" w:rsidP="002C0334">
            <w:pPr>
              <w:pStyle w:val="TAC"/>
              <w:rPr>
                <w:ins w:id="31" w:author="yuanyuan zhang/RF Performance Standard Research Lab/Engineer/Samsung Electronics" w:date="2021-03-18T11:24:00Z"/>
                <w:rFonts w:eastAsia="Yu Mincho" w:cs="Arial"/>
                <w:lang w:val="en-US" w:eastAsia="ja-JP"/>
              </w:rPr>
            </w:pPr>
            <w:ins w:id="32" w:author="yuanyuan zhang/RF Performance Standard Research Lab/Engineer/Samsung Electronics" w:date="2021-03-18T11:24:00Z">
              <w:r w:rsidRPr="001B3446">
                <w:rPr>
                  <w:rFonts w:cs="Arial"/>
                  <w:lang w:eastAsia="ja-JP"/>
                </w:rPr>
                <w:t>DC_2A-13A-48A_n77A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73D" w:rsidRDefault="0014073D" w:rsidP="002C0334">
            <w:pPr>
              <w:pStyle w:val="TAH"/>
              <w:rPr>
                <w:ins w:id="33" w:author="yuanyuan zhang/RF Performance Standard Research Lab/Engineer/Samsung Electronics" w:date="2021-03-18T11:24:00Z"/>
                <w:b w:val="0"/>
                <w:lang w:val="en-US" w:eastAsia="fi-FI"/>
              </w:rPr>
            </w:pPr>
            <w:ins w:id="34" w:author="yuanyuan zhang/RF Performance Standard Research Lab/Engineer/Samsung Electronics" w:date="2021-03-18T11:24:00Z">
              <w:r w:rsidRPr="001B3446">
                <w:rPr>
                  <w:b w:val="0"/>
                  <w:lang w:val="en-US" w:eastAsia="fi-FI"/>
                </w:rPr>
                <w:t>DC_2A_n77A,                   DC_13A_n77A,                         DC_48A_n77A</w:t>
              </w:r>
            </w:ins>
          </w:p>
        </w:tc>
      </w:tr>
    </w:tbl>
    <w:p w:rsidR="0014073D" w:rsidRPr="009D66A6" w:rsidRDefault="0014073D" w:rsidP="0014073D">
      <w:pPr>
        <w:pStyle w:val="3"/>
        <w:tabs>
          <w:tab w:val="left" w:pos="420"/>
        </w:tabs>
        <w:ind w:left="0" w:firstLine="0"/>
        <w:rPr>
          <w:ins w:id="35" w:author="yuanyuan zhang/RF Performance Standard Research Lab/Engineer/Samsung Electronics" w:date="2021-03-18T11:24:00Z"/>
          <w:szCs w:val="28"/>
        </w:rPr>
      </w:pPr>
      <w:bookmarkStart w:id="36" w:name="_Toc56320264"/>
      <w:ins w:id="37" w:author="yuanyuan zhang/RF Performance Standard Research Lab/Engineer/Samsung Electronics" w:date="2021-03-18T11:24:00Z">
        <w:r w:rsidRPr="009D66A6">
          <w:rPr>
            <w:rFonts w:hint="eastAsia"/>
            <w:szCs w:val="28"/>
            <w:lang w:eastAsia="ja-JP"/>
          </w:rPr>
          <w:t>5.1.</w:t>
        </w:r>
        <w:r w:rsidRPr="009D66A6">
          <w:rPr>
            <w:rFonts w:hint="eastAsia"/>
            <w:szCs w:val="28"/>
            <w:lang w:eastAsia="zh-CN"/>
          </w:rPr>
          <w:t>X</w:t>
        </w:r>
        <w:r w:rsidRPr="009D66A6">
          <w:rPr>
            <w:szCs w:val="28"/>
          </w:rPr>
          <w:t>.</w:t>
        </w:r>
        <w:r w:rsidRPr="009D66A6">
          <w:rPr>
            <w:rFonts w:hint="eastAsia"/>
            <w:szCs w:val="28"/>
            <w:lang w:eastAsia="zh-CN"/>
          </w:rPr>
          <w:t>2</w:t>
        </w:r>
        <w:r w:rsidRPr="009D66A6">
          <w:rPr>
            <w:szCs w:val="28"/>
          </w:rPr>
          <w:tab/>
          <w:t>∆TIB and ∆RIB values</w:t>
        </w:r>
        <w:bookmarkEnd w:id="36"/>
      </w:ins>
    </w:p>
    <w:p w:rsidR="0014073D" w:rsidRPr="00153171" w:rsidRDefault="0014073D" w:rsidP="003A6924">
      <w:pPr>
        <w:rPr>
          <w:ins w:id="38" w:author="yuanyuan zhang/RF Performance Standard Research Lab/Engineer/Samsung Electronics" w:date="2021-03-18T11:24:00Z"/>
          <w:rFonts w:ascii="Arial" w:hAnsi="Arial" w:cs="Arial"/>
          <w:sz w:val="28"/>
          <w:szCs w:val="28"/>
        </w:rPr>
      </w:pPr>
      <w:ins w:id="39" w:author="yuanyuan zhang/RF Performance Standard Research Lab/Engineer/Samsung Electronics" w:date="2021-03-18T11:24:00Z">
        <w:r>
          <w:rPr>
            <w:lang w:val="sv-SE"/>
          </w:rPr>
          <w:t>T</w:t>
        </w:r>
        <w:r>
          <w:t xml:space="preserve">he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refer to</w:t>
        </w:r>
      </w:ins>
      <w:ins w:id="40" w:author="yuanyuan zhang/RF Performance Standard Research Lab/Engineer/Samsung Electronics" w:date="2021-03-18T13:58:00Z">
        <w:r w:rsidR="00AE04FF">
          <w:t xml:space="preserve"> TS</w:t>
        </w:r>
      </w:ins>
      <w:ins w:id="41" w:author="yuanyuan zhang/RF Performance Standard Research Lab/Engineer/Samsung Electronics" w:date="2021-03-18T11:24:00Z">
        <w:r>
          <w:t xml:space="preserve"> 36.101 CA_2-13-48, and are given in the tables below</w:t>
        </w:r>
      </w:ins>
      <w:r w:rsidR="003A6924">
        <w:t>.</w:t>
      </w:r>
    </w:p>
    <w:p w:rsidR="0014073D" w:rsidRDefault="0014073D" w:rsidP="0014073D">
      <w:pPr>
        <w:pStyle w:val="TH"/>
        <w:rPr>
          <w:ins w:id="42" w:author="yuanyuan zhang/RF Performance Standard Research Lab/Engineer/Samsung Electronics" w:date="2021-03-18T11:24:00Z"/>
        </w:rPr>
      </w:pPr>
      <w:ins w:id="43" w:author="yuanyuan zhang/RF Performance Standard Research Lab/Engineer/Samsung Electronics" w:date="2021-03-18T11:24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4073D" w:rsidTr="002C0334">
        <w:trPr>
          <w:tblHeader/>
          <w:jc w:val="center"/>
          <w:ins w:id="44" w:author="yuanyuan zhang/RF Performance Standard Research Lab/Engineer/Samsung Electronics" w:date="2021-03-18T11:2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73D" w:rsidRDefault="0014073D" w:rsidP="002C0334">
            <w:pPr>
              <w:pStyle w:val="TAH"/>
              <w:rPr>
                <w:ins w:id="45" w:author="yuanyuan zhang/RF Performance Standard Research Lab/Engineer/Samsung Electronics" w:date="2021-03-18T11:24:00Z"/>
              </w:rPr>
            </w:pPr>
            <w:ins w:id="46" w:author="yuanyuan zhang/RF Performance Standard Research Lab/Engineer/Samsung Electronics" w:date="2021-03-18T11:2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73D" w:rsidRDefault="0014073D" w:rsidP="002C0334">
            <w:pPr>
              <w:pStyle w:val="TAH"/>
              <w:rPr>
                <w:ins w:id="47" w:author="yuanyuan zhang/RF Performance Standard Research Lab/Engineer/Samsung Electronics" w:date="2021-03-18T11:24:00Z"/>
              </w:rPr>
            </w:pPr>
            <w:ins w:id="48" w:author="yuanyuan zhang/RF Performance Standard Research Lab/Engineer/Samsung Electronics" w:date="2021-03-18T11:2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73D" w:rsidRDefault="0014073D" w:rsidP="002C0334">
            <w:pPr>
              <w:pStyle w:val="TAH"/>
              <w:rPr>
                <w:ins w:id="49" w:author="yuanyuan zhang/RF Performance Standard Research Lab/Engineer/Samsung Electronics" w:date="2021-03-18T11:24:00Z"/>
              </w:rPr>
            </w:pPr>
            <w:proofErr w:type="spellStart"/>
            <w:ins w:id="50" w:author="yuanyuan zhang/RF Performance Standard Research Lab/Engineer/Samsung Electronics" w:date="2021-03-18T11:24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14073D" w:rsidTr="002C0334">
        <w:trPr>
          <w:jc w:val="center"/>
          <w:ins w:id="51" w:author="yuanyuan zhang/RF Performance Standard Research Lab/Engineer/Samsung Electronics" w:date="2021-03-18T11:2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073D" w:rsidRDefault="0014073D" w:rsidP="002C0334">
            <w:pPr>
              <w:keepNext/>
              <w:keepLines/>
              <w:jc w:val="center"/>
              <w:rPr>
                <w:ins w:id="52" w:author="yuanyuan zhang/RF Performance Standard Research Lab/Engineer/Samsung Electronics" w:date="2021-03-18T11:24:00Z"/>
                <w:rFonts w:ascii="Arial" w:hAnsi="Arial" w:cs="Arial"/>
                <w:sz w:val="18"/>
                <w:lang w:eastAsia="zh-CN"/>
              </w:rPr>
            </w:pPr>
            <w:ins w:id="53" w:author="yuanyuan zhang/RF Performance Standard Research Lab/Engineer/Samsung Electronics" w:date="2021-03-18T11:24:00Z">
              <w:r>
                <w:rPr>
                  <w:rFonts w:cs="Arial"/>
                  <w:lang w:eastAsia="ja-JP"/>
                </w:rPr>
                <w:t>DC_2-13-48_n77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73D" w:rsidRPr="00563C22" w:rsidRDefault="0014073D" w:rsidP="002C0334">
            <w:pPr>
              <w:pStyle w:val="TAC"/>
              <w:rPr>
                <w:ins w:id="54" w:author="yuanyuan zhang/RF Performance Standard Research Lab/Engineer/Samsung Electronics" w:date="2021-03-18T11:24:00Z"/>
                <w:rFonts w:cs="Arial"/>
                <w:lang w:eastAsia="zh-CN"/>
              </w:rPr>
            </w:pPr>
            <w:ins w:id="55" w:author="yuanyuan zhang/RF Performance Standard Research Lab/Engineer/Samsung Electronics" w:date="2021-03-18T11:24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D" w:rsidRDefault="0014073D" w:rsidP="002C0334">
            <w:pPr>
              <w:pStyle w:val="TAC"/>
              <w:rPr>
                <w:ins w:id="56" w:author="yuanyuan zhang/RF Performance Standard Research Lab/Engineer/Samsung Electronics" w:date="2021-03-18T11:24:00Z"/>
                <w:rFonts w:cs="Arial"/>
                <w:lang w:eastAsia="zh-CN"/>
              </w:rPr>
            </w:pPr>
            <w:ins w:id="57" w:author="yuanyuan zhang/RF Performance Standard Research Lab/Engineer/Samsung Electronics" w:date="2021-03-18T11:2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14073D" w:rsidTr="002C0334">
        <w:trPr>
          <w:jc w:val="center"/>
          <w:ins w:id="58" w:author="yuanyuan zhang/RF Performance Standard Research Lab/Engineer/Samsung Electronics" w:date="2021-03-18T11:2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073D" w:rsidRDefault="0014073D" w:rsidP="002C0334">
            <w:pPr>
              <w:rPr>
                <w:ins w:id="59" w:author="yuanyuan zhang/RF Performance Standard Research Lab/Engineer/Samsung Electronics" w:date="2021-03-18T11:24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73D" w:rsidRPr="00563C22" w:rsidRDefault="0014073D" w:rsidP="002C0334">
            <w:pPr>
              <w:pStyle w:val="TAC"/>
              <w:rPr>
                <w:ins w:id="60" w:author="yuanyuan zhang/RF Performance Standard Research Lab/Engineer/Samsung Electronics" w:date="2021-03-18T11:24:00Z"/>
                <w:rFonts w:cs="Arial"/>
                <w:lang w:eastAsia="zh-CN"/>
              </w:rPr>
            </w:pPr>
            <w:ins w:id="61" w:author="yuanyuan zhang/RF Performance Standard Research Lab/Engineer/Samsung Electronics" w:date="2021-03-18T11:24:00Z">
              <w:r>
                <w:rPr>
                  <w:rFonts w:cs="Arial"/>
                  <w:lang w:eastAsia="zh-CN"/>
                </w:rPr>
                <w:t>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D" w:rsidRPr="006D4815" w:rsidRDefault="0014073D" w:rsidP="002C0334">
            <w:pPr>
              <w:pStyle w:val="TAC"/>
              <w:rPr>
                <w:ins w:id="62" w:author="yuanyuan zhang/RF Performance Standard Research Lab/Engineer/Samsung Electronics" w:date="2021-03-18T11:24:00Z"/>
                <w:rFonts w:cs="Arial"/>
                <w:vertAlign w:val="superscript"/>
                <w:lang w:eastAsia="zh-CN"/>
              </w:rPr>
            </w:pPr>
            <w:ins w:id="63" w:author="yuanyuan zhang/RF Performance Standard Research Lab/Engineer/Samsung Electronics" w:date="2021-03-18T11:24:00Z">
              <w:r w:rsidRPr="00B46BFA"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14073D" w:rsidTr="002C0334">
        <w:trPr>
          <w:jc w:val="center"/>
          <w:ins w:id="64" w:author="yuanyuan zhang/RF Performance Standard Research Lab/Engineer/Samsung Electronics" w:date="2021-03-18T11:2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073D" w:rsidRDefault="0014073D" w:rsidP="002C0334">
            <w:pPr>
              <w:rPr>
                <w:ins w:id="65" w:author="yuanyuan zhang/RF Performance Standard Research Lab/Engineer/Samsung Electronics" w:date="2021-03-18T11:24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73D" w:rsidRDefault="0014073D" w:rsidP="002C0334">
            <w:pPr>
              <w:pStyle w:val="TAC"/>
              <w:rPr>
                <w:ins w:id="66" w:author="yuanyuan zhang/RF Performance Standard Research Lab/Engineer/Samsung Electronics" w:date="2021-03-18T11:24:00Z"/>
                <w:rFonts w:cs="Arial"/>
                <w:lang w:eastAsia="zh-CN"/>
              </w:rPr>
            </w:pPr>
            <w:ins w:id="67" w:author="yuanyuan zhang/RF Performance Standard Research Lab/Engineer/Samsung Electronics" w:date="2021-03-18T11:24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D" w:rsidRPr="00B46BFA" w:rsidRDefault="0014073D" w:rsidP="002C0334">
            <w:pPr>
              <w:pStyle w:val="TAC"/>
              <w:rPr>
                <w:ins w:id="68" w:author="yuanyuan zhang/RF Performance Standard Research Lab/Engineer/Samsung Electronics" w:date="2021-03-18T11:24:00Z"/>
                <w:rFonts w:cs="Arial"/>
                <w:lang w:eastAsia="zh-CN"/>
              </w:rPr>
            </w:pPr>
            <w:ins w:id="69" w:author="yuanyuan zhang/RF Performance Standard Research Lab/Engineer/Samsung Electronics" w:date="2021-03-18T11:2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 w:rsidR="0014073D" w:rsidTr="002C0334">
        <w:trPr>
          <w:jc w:val="center"/>
          <w:ins w:id="70" w:author="yuanyuan zhang/RF Performance Standard Research Lab/Engineer/Samsung Electronics" w:date="2021-03-18T11:2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073D" w:rsidRDefault="0014073D" w:rsidP="002C0334">
            <w:pPr>
              <w:rPr>
                <w:ins w:id="71" w:author="yuanyuan zhang/RF Performance Standard Research Lab/Engineer/Samsung Electronics" w:date="2021-03-18T11:24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73D" w:rsidRPr="00563C22" w:rsidRDefault="0014073D" w:rsidP="002C0334">
            <w:pPr>
              <w:pStyle w:val="TAC"/>
              <w:rPr>
                <w:ins w:id="72" w:author="yuanyuan zhang/RF Performance Standard Research Lab/Engineer/Samsung Electronics" w:date="2021-03-18T11:24:00Z"/>
                <w:rFonts w:cs="Arial"/>
                <w:lang w:eastAsia="zh-CN"/>
              </w:rPr>
            </w:pPr>
            <w:ins w:id="73" w:author="yuanyuan zhang/RF Performance Standard Research Lab/Engineer/Samsung Electronics" w:date="2021-03-18T11:24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D" w:rsidRPr="00825ED3" w:rsidRDefault="0014073D" w:rsidP="002C0334">
            <w:pPr>
              <w:pStyle w:val="TAC"/>
              <w:rPr>
                <w:ins w:id="74" w:author="yuanyuan zhang/RF Performance Standard Research Lab/Engineer/Samsung Electronics" w:date="2021-03-18T11:24:00Z"/>
                <w:rFonts w:cs="Arial"/>
                <w:lang w:eastAsia="zh-CN"/>
              </w:rPr>
            </w:pPr>
            <w:ins w:id="75" w:author="yuanyuan zhang/RF Performance Standard Research Lab/Engineer/Samsung Electronics" w:date="2021-03-18T11:2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</w:tbl>
    <w:p w:rsidR="0014073D" w:rsidRDefault="0014073D" w:rsidP="0014073D">
      <w:pPr>
        <w:rPr>
          <w:ins w:id="76" w:author="yuanyuan zhang/RF Performance Standard Research Lab/Engineer/Samsung Electronics" w:date="2021-03-18T11:24:00Z"/>
        </w:rPr>
      </w:pPr>
    </w:p>
    <w:p w:rsidR="0014073D" w:rsidRDefault="0014073D" w:rsidP="001407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7" w:author="yuanyuan zhang/RF Performance Standard Research Lab/Engineer/Samsung Electronics" w:date="2021-03-18T11:24:00Z"/>
          <w:b/>
        </w:rPr>
      </w:pPr>
      <w:ins w:id="78" w:author="yuanyuan zhang/RF Performance Standard Research Lab/Engineer/Samsung Electronics" w:date="2021-03-18T11:24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4073D" w:rsidTr="002C0334">
        <w:trPr>
          <w:trHeight w:val="467"/>
          <w:tblHeader/>
          <w:jc w:val="center"/>
          <w:ins w:id="79" w:author="yuanyuan zhang/RF Performance Standard Research Lab/Engineer/Samsung Electronics" w:date="2021-03-18T11:2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73D" w:rsidRDefault="0014073D" w:rsidP="002C0334">
            <w:pPr>
              <w:pStyle w:val="TAH"/>
              <w:rPr>
                <w:ins w:id="80" w:author="yuanyuan zhang/RF Performance Standard Research Lab/Engineer/Samsung Electronics" w:date="2021-03-18T11:24:00Z"/>
              </w:rPr>
            </w:pPr>
            <w:ins w:id="81" w:author="yuanyuan zhang/RF Performance Standard Research Lab/Engineer/Samsung Electronics" w:date="2021-03-18T11:2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73D" w:rsidRDefault="0014073D" w:rsidP="002C0334">
            <w:pPr>
              <w:pStyle w:val="TAH"/>
              <w:rPr>
                <w:ins w:id="82" w:author="yuanyuan zhang/RF Performance Standard Research Lab/Engineer/Samsung Electronics" w:date="2021-03-18T11:24:00Z"/>
              </w:rPr>
            </w:pPr>
            <w:ins w:id="83" w:author="yuanyuan zhang/RF Performance Standard Research Lab/Engineer/Samsung Electronics" w:date="2021-03-18T11:2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73D" w:rsidRDefault="0014073D" w:rsidP="002C0334">
            <w:pPr>
              <w:pStyle w:val="TAH"/>
              <w:rPr>
                <w:ins w:id="84" w:author="yuanyuan zhang/RF Performance Standard Research Lab/Engineer/Samsung Electronics" w:date="2021-03-18T11:24:00Z"/>
              </w:rPr>
            </w:pPr>
            <w:proofErr w:type="spellStart"/>
            <w:ins w:id="85" w:author="yuanyuan zhang/RF Performance Standard Research Lab/Engineer/Samsung Electronics" w:date="2021-03-18T11:2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14073D" w:rsidTr="002C0334">
        <w:trPr>
          <w:jc w:val="center"/>
          <w:ins w:id="86" w:author="yuanyuan zhang/RF Performance Standard Research Lab/Engineer/Samsung Electronics" w:date="2021-03-18T11:2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073D" w:rsidRDefault="0014073D" w:rsidP="002C0334">
            <w:pPr>
              <w:keepNext/>
              <w:keepLines/>
              <w:jc w:val="center"/>
              <w:rPr>
                <w:ins w:id="87" w:author="yuanyuan zhang/RF Performance Standard Research Lab/Engineer/Samsung Electronics" w:date="2021-03-18T11:24:00Z"/>
                <w:rFonts w:ascii="Arial" w:hAnsi="Arial" w:cs="Arial"/>
                <w:sz w:val="18"/>
                <w:lang w:eastAsia="zh-CN"/>
              </w:rPr>
            </w:pPr>
            <w:ins w:id="88" w:author="yuanyuan zhang/RF Performance Standard Research Lab/Engineer/Samsung Electronics" w:date="2021-03-18T11:24:00Z">
              <w:r>
                <w:rPr>
                  <w:rFonts w:cs="Arial"/>
                  <w:lang w:eastAsia="ja-JP"/>
                </w:rPr>
                <w:t>DC_2-13-48_n77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73D" w:rsidRPr="00563C22" w:rsidRDefault="0014073D" w:rsidP="002C0334">
            <w:pPr>
              <w:pStyle w:val="TAC"/>
              <w:rPr>
                <w:ins w:id="89" w:author="yuanyuan zhang/RF Performance Standard Research Lab/Engineer/Samsung Electronics" w:date="2021-03-18T11:24:00Z"/>
                <w:rFonts w:cs="Arial"/>
                <w:lang w:eastAsia="zh-CN"/>
              </w:rPr>
            </w:pPr>
            <w:ins w:id="90" w:author="yuanyuan zhang/RF Performance Standard Research Lab/Engineer/Samsung Electronics" w:date="2021-03-18T11:24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D" w:rsidRDefault="0014073D" w:rsidP="002C0334">
            <w:pPr>
              <w:pStyle w:val="TAC"/>
              <w:rPr>
                <w:ins w:id="91" w:author="yuanyuan zhang/RF Performance Standard Research Lab/Engineer/Samsung Electronics" w:date="2021-03-18T11:24:00Z"/>
                <w:rFonts w:cs="Arial"/>
                <w:lang w:eastAsia="zh-CN"/>
              </w:rPr>
            </w:pPr>
            <w:ins w:id="92" w:author="yuanyuan zhang/RF Performance Standard Research Lab/Engineer/Samsung Electronics" w:date="2021-03-18T11:2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14073D" w:rsidTr="002C0334">
        <w:trPr>
          <w:jc w:val="center"/>
          <w:ins w:id="93" w:author="yuanyuan zhang/RF Performance Standard Research Lab/Engineer/Samsung Electronics" w:date="2021-03-18T11:2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073D" w:rsidRDefault="0014073D" w:rsidP="002C0334">
            <w:pPr>
              <w:rPr>
                <w:ins w:id="94" w:author="yuanyuan zhang/RF Performance Standard Research Lab/Engineer/Samsung Electronics" w:date="2021-03-18T11:24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73D" w:rsidRPr="00563C22" w:rsidRDefault="0014073D" w:rsidP="002C0334">
            <w:pPr>
              <w:pStyle w:val="TAC"/>
              <w:rPr>
                <w:ins w:id="95" w:author="yuanyuan zhang/RF Performance Standard Research Lab/Engineer/Samsung Electronics" w:date="2021-03-18T11:24:00Z"/>
                <w:rFonts w:cs="Arial"/>
                <w:lang w:eastAsia="zh-CN"/>
              </w:rPr>
            </w:pPr>
            <w:ins w:id="96" w:author="yuanyuan zhang/RF Performance Standard Research Lab/Engineer/Samsung Electronics" w:date="2021-03-18T11:24:00Z">
              <w:r>
                <w:rPr>
                  <w:rFonts w:cs="Arial"/>
                  <w:lang w:eastAsia="zh-CN"/>
                </w:rPr>
                <w:t>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D" w:rsidRPr="00D110EF" w:rsidRDefault="0014073D" w:rsidP="002C0334">
            <w:pPr>
              <w:pStyle w:val="TAC"/>
              <w:rPr>
                <w:ins w:id="97" w:author="yuanyuan zhang/RF Performance Standard Research Lab/Engineer/Samsung Electronics" w:date="2021-03-18T11:24:00Z"/>
                <w:rFonts w:cs="Arial"/>
                <w:vertAlign w:val="superscript"/>
                <w:lang w:eastAsia="zh-CN"/>
              </w:rPr>
            </w:pPr>
            <w:ins w:id="98" w:author="yuanyuan zhang/RF Performance Standard Research Lab/Engineer/Samsung Electronics" w:date="2021-03-18T11:2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14073D" w:rsidTr="002C0334">
        <w:trPr>
          <w:jc w:val="center"/>
          <w:ins w:id="99" w:author="yuanyuan zhang/RF Performance Standard Research Lab/Engineer/Samsung Electronics" w:date="2021-03-18T11:2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073D" w:rsidRDefault="0014073D" w:rsidP="002C0334">
            <w:pPr>
              <w:rPr>
                <w:ins w:id="100" w:author="yuanyuan zhang/RF Performance Standard Research Lab/Engineer/Samsung Electronics" w:date="2021-03-18T11:24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73D" w:rsidRDefault="0014073D" w:rsidP="002C0334">
            <w:pPr>
              <w:pStyle w:val="TAC"/>
              <w:rPr>
                <w:ins w:id="101" w:author="yuanyuan zhang/RF Performance Standard Research Lab/Engineer/Samsung Electronics" w:date="2021-03-18T11:24:00Z"/>
                <w:rFonts w:cs="Arial"/>
                <w:lang w:eastAsia="zh-CN"/>
              </w:rPr>
            </w:pPr>
            <w:ins w:id="102" w:author="yuanyuan zhang/RF Performance Standard Research Lab/Engineer/Samsung Electronics" w:date="2021-03-18T11:24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D" w:rsidRDefault="0014073D" w:rsidP="002C0334">
            <w:pPr>
              <w:pStyle w:val="TAC"/>
              <w:rPr>
                <w:ins w:id="103" w:author="yuanyuan zhang/RF Performance Standard Research Lab/Engineer/Samsung Electronics" w:date="2021-03-18T11:24:00Z"/>
                <w:rFonts w:cs="Arial"/>
                <w:lang w:eastAsia="zh-CN"/>
              </w:rPr>
            </w:pPr>
            <w:ins w:id="104" w:author="yuanyuan zhang/RF Performance Standard Research Lab/Engineer/Samsung Electronics" w:date="2021-03-18T11:2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14073D" w:rsidTr="002C0334">
        <w:trPr>
          <w:jc w:val="center"/>
          <w:ins w:id="105" w:author="yuanyuan zhang/RF Performance Standard Research Lab/Engineer/Samsung Electronics" w:date="2021-03-18T11:2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073D" w:rsidRDefault="0014073D" w:rsidP="002C0334">
            <w:pPr>
              <w:rPr>
                <w:ins w:id="106" w:author="yuanyuan zhang/RF Performance Standard Research Lab/Engineer/Samsung Electronics" w:date="2021-03-18T11:24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73D" w:rsidRPr="00563C22" w:rsidRDefault="0014073D" w:rsidP="002C0334">
            <w:pPr>
              <w:pStyle w:val="TAC"/>
              <w:rPr>
                <w:ins w:id="107" w:author="yuanyuan zhang/RF Performance Standard Research Lab/Engineer/Samsung Electronics" w:date="2021-03-18T11:24:00Z"/>
                <w:rFonts w:cs="Arial"/>
                <w:lang w:eastAsia="zh-CN"/>
              </w:rPr>
            </w:pPr>
            <w:ins w:id="108" w:author="yuanyuan zhang/RF Performance Standard Research Lab/Engineer/Samsung Electronics" w:date="2021-03-18T11:24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3D" w:rsidRPr="00825ED3" w:rsidRDefault="0014073D" w:rsidP="002C0334">
            <w:pPr>
              <w:pStyle w:val="TAC"/>
              <w:rPr>
                <w:ins w:id="109" w:author="yuanyuan zhang/RF Performance Standard Research Lab/Engineer/Samsung Electronics" w:date="2021-03-18T11:24:00Z"/>
                <w:rFonts w:cs="Arial"/>
                <w:lang w:eastAsia="zh-CN"/>
              </w:rPr>
            </w:pPr>
            <w:ins w:id="110" w:author="yuanyuan zhang/RF Performance Standard Research Lab/Engineer/Samsung Electronics" w:date="2021-03-18T11:2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</w:tbl>
    <w:p w:rsidR="0014073D" w:rsidRPr="009D66A6" w:rsidRDefault="0014073D" w:rsidP="0014073D">
      <w:pPr>
        <w:pStyle w:val="3"/>
        <w:tabs>
          <w:tab w:val="left" w:pos="420"/>
        </w:tabs>
        <w:ind w:left="0" w:firstLine="0"/>
        <w:rPr>
          <w:ins w:id="111" w:author="yuanyuan zhang/RF Performance Standard Research Lab/Engineer/Samsung Electronics" w:date="2021-03-18T11:24:00Z"/>
          <w:szCs w:val="28"/>
        </w:rPr>
      </w:pPr>
      <w:bookmarkStart w:id="112" w:name="_Toc56320265"/>
      <w:ins w:id="113" w:author="yuanyuan zhang/RF Performance Standard Research Lab/Engineer/Samsung Electronics" w:date="2021-03-18T11:24:00Z">
        <w:r w:rsidRPr="009D66A6">
          <w:rPr>
            <w:rFonts w:cs="Arial"/>
            <w:szCs w:val="28"/>
            <w:lang w:val="en-US" w:eastAsia="zh-CN"/>
          </w:rPr>
          <w:t>5.1</w:t>
        </w:r>
        <w:proofErr w:type="gramStart"/>
        <w:r w:rsidRPr="009D66A6">
          <w:rPr>
            <w:rFonts w:cs="Arial"/>
            <w:szCs w:val="28"/>
            <w:lang w:val="en-US" w:eastAsia="zh-CN"/>
          </w:rPr>
          <w:t>.X.</w:t>
        </w:r>
        <w:r w:rsidRPr="009D66A6">
          <w:rPr>
            <w:rFonts w:cs="Arial" w:hint="eastAsia"/>
            <w:szCs w:val="28"/>
            <w:lang w:val="en-US" w:eastAsia="zh-CN"/>
          </w:rPr>
          <w:t>3</w:t>
        </w:r>
        <w:proofErr w:type="gramEnd"/>
        <w:r w:rsidRPr="009D66A6">
          <w:rPr>
            <w:rFonts w:cs="Arial"/>
            <w:szCs w:val="28"/>
            <w:lang w:val="en-US" w:eastAsia="zh-CN"/>
          </w:rPr>
          <w:tab/>
        </w:r>
        <w:r w:rsidRPr="009D66A6">
          <w:rPr>
            <w:rFonts w:cs="Arial" w:hint="eastAsia"/>
            <w:szCs w:val="28"/>
            <w:lang w:val="en-US" w:eastAsia="zh-CN"/>
          </w:rPr>
          <w:t>REFSENS requirements</w:t>
        </w:r>
        <w:bookmarkEnd w:id="112"/>
      </w:ins>
    </w:p>
    <w:p w:rsidR="0014073D" w:rsidRPr="003425A5" w:rsidRDefault="0014073D" w:rsidP="0014073D">
      <w:pPr>
        <w:rPr>
          <w:ins w:id="114" w:author="yuanyuan zhang/RF Performance Standard Research Lab/Engineer/Samsung Electronics" w:date="2021-03-18T11:24:00Z"/>
          <w:rFonts w:ascii="Arial" w:hAnsi="Arial" w:cs="Arial"/>
          <w:lang w:eastAsia="zh-CN"/>
        </w:rPr>
      </w:pPr>
      <w:ins w:id="115" w:author="yuanyuan zhang/RF Performance Standard Research Lab/Engineer/Samsung Electronics" w:date="2021-03-18T11:2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14073D" w:rsidRPr="0014073D" w:rsidRDefault="0014073D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2E6A50" w:rsidRPr="00AB0C57" w:rsidRDefault="002E6A50" w:rsidP="002E6A50">
      <w:pPr>
        <w:pStyle w:val="TH"/>
      </w:pPr>
      <w:bookmarkStart w:id="116" w:name="_Toc523749803"/>
      <w:bookmarkStart w:id="117" w:name="_Toc523750868"/>
      <w:bookmarkStart w:id="118" w:name="_Toc527979881"/>
      <w:bookmarkStart w:id="119" w:name="_Hlk523749210"/>
      <w:bookmarkEnd w:id="16"/>
      <w:bookmarkEnd w:id="17"/>
      <w:bookmarkEnd w:id="18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19"/>
    <w:bookmarkEnd w:id="116"/>
    <w:bookmarkEnd w:id="117"/>
    <w:bookmarkEnd w:id="118"/>
    <w:bookmarkEnd w:id="119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680" w:rsidRDefault="00515680" w:rsidP="002E6A50">
      <w:pPr>
        <w:spacing w:after="0"/>
      </w:pPr>
      <w:r>
        <w:separator/>
      </w:r>
    </w:p>
  </w:endnote>
  <w:endnote w:type="continuationSeparator" w:id="0">
    <w:p w:rsidR="00515680" w:rsidRDefault="00515680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680" w:rsidRDefault="00515680" w:rsidP="002E6A50">
      <w:pPr>
        <w:spacing w:after="0"/>
      </w:pPr>
      <w:r>
        <w:separator/>
      </w:r>
    </w:p>
  </w:footnote>
  <w:footnote w:type="continuationSeparator" w:id="0">
    <w:p w:rsidR="00515680" w:rsidRDefault="00515680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14073D"/>
    <w:rsid w:val="00155E04"/>
    <w:rsid w:val="001B3446"/>
    <w:rsid w:val="00212169"/>
    <w:rsid w:val="00222F98"/>
    <w:rsid w:val="002E6A50"/>
    <w:rsid w:val="003A6924"/>
    <w:rsid w:val="00440313"/>
    <w:rsid w:val="00515680"/>
    <w:rsid w:val="006C61E1"/>
    <w:rsid w:val="007C7D3C"/>
    <w:rsid w:val="007F314C"/>
    <w:rsid w:val="00825ED3"/>
    <w:rsid w:val="00984A92"/>
    <w:rsid w:val="00984AA4"/>
    <w:rsid w:val="009D66A6"/>
    <w:rsid w:val="00AE04FF"/>
    <w:rsid w:val="00B3200A"/>
    <w:rsid w:val="00B46BFA"/>
    <w:rsid w:val="00BE100C"/>
    <w:rsid w:val="00D9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14073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4073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13</cp:revision>
  <dcterms:created xsi:type="dcterms:W3CDTF">2021-03-17T03:11:00Z</dcterms:created>
  <dcterms:modified xsi:type="dcterms:W3CDTF">2021-04-02T07:47:00Z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